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6C730" w14:textId="173A7506"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6F7F21" w:rsidRPr="006F7F21">
        <w:rPr>
          <w:rFonts w:ascii="Arial" w:hAnsi="Arial" w:cs="Arial"/>
          <w:b/>
          <w:bCs/>
          <w:sz w:val="24"/>
          <w:szCs w:val="24"/>
        </w:rPr>
        <w:t>0647</w:t>
      </w:r>
      <w:ins w:id="0" w:author="Sony" w:date="2025-01-20T14:00:00Z">
        <w:r w:rsidR="00A96B40">
          <w:rPr>
            <w:rFonts w:ascii="Arial" w:hAnsi="Arial" w:cs="Arial"/>
            <w:b/>
            <w:bCs/>
            <w:sz w:val="24"/>
            <w:szCs w:val="24"/>
          </w:rPr>
          <w:t>r0</w:t>
        </w:r>
        <w:del w:id="1" w:author="OPPO-Fei Lu-Day2" w:date="2025-01-21T12:27:00Z">
          <w:r w:rsidR="00A96B40" w:rsidDel="00206FD7">
            <w:rPr>
              <w:rFonts w:ascii="Arial" w:hAnsi="Arial" w:cs="Arial"/>
              <w:b/>
              <w:bCs/>
              <w:sz w:val="24"/>
              <w:szCs w:val="24"/>
            </w:rPr>
            <w:delText>1</w:delText>
          </w:r>
        </w:del>
      </w:ins>
      <w:ins w:id="2" w:author="OPPO-Fei Lu-Day2" w:date="2025-01-21T12:27:00Z">
        <w:del w:id="3" w:author="Walter Dees (Philips)" w:date="2025-01-22T11:25:00Z" w16du:dateUtc="2025-01-22T10:25:00Z">
          <w:r w:rsidR="00206FD7" w:rsidDel="00AB653F">
            <w:rPr>
              <w:rFonts w:ascii="Arial" w:hAnsi="Arial" w:cs="Arial"/>
              <w:b/>
              <w:bCs/>
              <w:sz w:val="24"/>
              <w:szCs w:val="24"/>
            </w:rPr>
            <w:delText>4</w:delText>
          </w:r>
        </w:del>
      </w:ins>
      <w:ins w:id="4" w:author="Walter Dees (Philips)" w:date="2025-01-22T17:12:00Z" w16du:dateUtc="2025-01-22T16:12:00Z">
        <w:r w:rsidR="0065062C">
          <w:rPr>
            <w:rFonts w:ascii="Arial" w:hAnsi="Arial" w:cs="Arial"/>
            <w:b/>
            <w:bCs/>
            <w:sz w:val="24"/>
            <w:szCs w:val="24"/>
          </w:rPr>
          <w:t>6</w:t>
        </w:r>
      </w:ins>
    </w:p>
    <w:p w14:paraId="2504595A" w14:textId="77777777"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 xml:space="preserve">20 - 24 </w:t>
      </w:r>
      <w:proofErr w:type="gramStart"/>
      <w:r w:rsidRPr="001F2EB9">
        <w:rPr>
          <w:rFonts w:ascii="Arial" w:hAnsi="Arial" w:cs="Arial"/>
          <w:b/>
          <w:bCs/>
          <w:sz w:val="24"/>
        </w:rPr>
        <w:t>January,</w:t>
      </w:r>
      <w:proofErr w:type="gramEnd"/>
      <w:r w:rsidRPr="001F2EB9">
        <w:rPr>
          <w:rFonts w:ascii="Arial" w:hAnsi="Arial" w:cs="Arial"/>
          <w:b/>
          <w:bCs/>
          <w:sz w:val="24"/>
        </w:rPr>
        <w:t xml:space="preserve">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14:paraId="32E48E2A" w14:textId="77777777" w:rsidR="00440983" w:rsidRPr="002B5941" w:rsidRDefault="00440983">
      <w:pPr>
        <w:ind w:left="2127" w:hanging="2127"/>
        <w:rPr>
          <w:rFonts w:ascii="Arial" w:eastAsia="SimSun" w:hAnsi="Arial" w:cs="Arial"/>
          <w:b/>
          <w:lang w:eastAsia="zh-CN"/>
        </w:rPr>
      </w:pPr>
      <w:r w:rsidRPr="005D5DB8">
        <w:rPr>
          <w:rFonts w:ascii="Arial" w:hAnsi="Arial" w:cs="Arial"/>
          <w:b/>
        </w:rPr>
        <w:t>Source:</w:t>
      </w:r>
      <w:r w:rsidRPr="005D5DB8">
        <w:rPr>
          <w:rFonts w:ascii="Arial" w:hAnsi="Arial" w:cs="Arial"/>
          <w:b/>
        </w:rPr>
        <w:tab/>
      </w:r>
      <w:r w:rsidR="00794489">
        <w:rPr>
          <w:rFonts w:ascii="Arial" w:eastAsia="SimSun" w:hAnsi="Arial" w:cs="Arial"/>
          <w:b/>
          <w:lang w:eastAsia="zh-CN"/>
        </w:rPr>
        <w:t>ZTE</w:t>
      </w:r>
    </w:p>
    <w:p w14:paraId="052EAB24" w14:textId="77777777"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F4FF7" w:rsidRPr="003F4FF7">
        <w:rPr>
          <w:rFonts w:ascii="Arial" w:hAnsi="Arial" w:cs="Arial"/>
          <w:b/>
        </w:rPr>
        <w:t>Address EN Regarding Command-only Service Operation</w:t>
      </w:r>
    </w:p>
    <w:p w14:paraId="6A683B4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3BB7CDC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8C3A28">
        <w:rPr>
          <w:rFonts w:ascii="Arial" w:hAnsi="Arial" w:cs="Arial"/>
          <w:b/>
        </w:rPr>
        <w:t>1</w:t>
      </w:r>
    </w:p>
    <w:p w14:paraId="155EAFE7"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8C3A28">
        <w:rPr>
          <w:rFonts w:ascii="Arial" w:hAnsi="Arial" w:cs="Arial"/>
          <w:b/>
        </w:rPr>
        <w:t>FS_</w:t>
      </w:r>
      <w:r w:rsidR="00A8210A" w:rsidRPr="008C3A28">
        <w:rPr>
          <w:rFonts w:ascii="Arial" w:hAnsi="Arial" w:cs="Arial"/>
          <w:b/>
        </w:rPr>
        <w:t>AmbientIoT</w:t>
      </w:r>
      <w:r w:rsidR="00A8210A">
        <w:rPr>
          <w:rFonts w:ascii="Arial" w:hAnsi="Arial" w:cs="Arial"/>
          <w:b/>
        </w:rPr>
        <w:t xml:space="preserve"> / Rel-19</w:t>
      </w:r>
    </w:p>
    <w:p w14:paraId="6C8EEB82" w14:textId="77777777"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8C3A28">
        <w:rPr>
          <w:rFonts w:ascii="Arial" w:hAnsi="Arial" w:cs="Arial"/>
          <w:i/>
        </w:rPr>
        <w:t xml:space="preserve">is proposed to address Editor’s Note </w:t>
      </w:r>
      <w:r w:rsidR="003F4FF7">
        <w:rPr>
          <w:rFonts w:ascii="Arial" w:hAnsi="Arial" w:cs="Arial"/>
          <w:i/>
        </w:rPr>
        <w:t>regarding Command-only service operation</w:t>
      </w:r>
      <w:r w:rsidR="00295384">
        <w:rPr>
          <w:rFonts w:ascii="Arial" w:hAnsi="Arial" w:cs="Arial"/>
          <w:i/>
        </w:rPr>
        <w:t>.</w:t>
      </w:r>
    </w:p>
    <w:p w14:paraId="41EDDC14" w14:textId="77777777" w:rsidR="001E434F" w:rsidRDefault="001E434F" w:rsidP="00F70E87">
      <w:pPr>
        <w:rPr>
          <w:rFonts w:ascii="Arial" w:hAnsi="Arial" w:cs="Arial"/>
          <w:i/>
          <w:lang w:eastAsia="zh-CN"/>
        </w:rPr>
      </w:pPr>
    </w:p>
    <w:p w14:paraId="5D20BCDC" w14:textId="77777777" w:rsidR="00334F21" w:rsidRDefault="00C40F02" w:rsidP="00387FDA">
      <w:pPr>
        <w:pStyle w:val="Heading1"/>
        <w:rPr>
          <w:rFonts w:eastAsia="SimSun"/>
          <w:lang w:eastAsia="zh-CN"/>
        </w:rPr>
      </w:pPr>
      <w:r>
        <w:t>1</w:t>
      </w:r>
      <w:r w:rsidR="00387FDA" w:rsidRPr="006A19F0">
        <w:t xml:space="preserve">. </w:t>
      </w:r>
      <w:r w:rsidR="008512A1">
        <w:rPr>
          <w:rFonts w:eastAsia="SimSun"/>
          <w:lang w:eastAsia="zh-CN"/>
        </w:rPr>
        <w:t>Discussion</w:t>
      </w:r>
    </w:p>
    <w:p w14:paraId="4BFA3CB5" w14:textId="77777777" w:rsidR="008D6D1E" w:rsidRDefault="00565526" w:rsidP="008D6D1E">
      <w:pPr>
        <w:rPr>
          <w:lang w:eastAsia="zh-CN"/>
        </w:rPr>
      </w:pPr>
      <w:r>
        <w:rPr>
          <w:lang w:eastAsia="zh-CN"/>
        </w:rPr>
        <w:t xml:space="preserve">In TR 23.700-13, </w:t>
      </w:r>
      <w:r w:rsidR="008C3A28">
        <w:rPr>
          <w:lang w:eastAsia="zh-CN"/>
        </w:rPr>
        <w:t>the following Editor’s Note exists</w:t>
      </w:r>
      <w:r>
        <w:rPr>
          <w:lang w:eastAsia="zh-CN"/>
        </w:rPr>
        <w:t>:</w:t>
      </w:r>
    </w:p>
    <w:p w14:paraId="59F7BE19" w14:textId="77777777" w:rsidR="002338EE" w:rsidRPr="002338EE" w:rsidRDefault="002338EE" w:rsidP="002338EE">
      <w:pPr>
        <w:pStyle w:val="EditorsNote"/>
        <w:rPr>
          <w:i/>
        </w:rPr>
      </w:pPr>
      <w:r w:rsidRPr="002338EE">
        <w:rPr>
          <w:i/>
        </w:rPr>
        <w:t>Editor’s note:</w:t>
      </w:r>
      <w:r w:rsidRPr="002338EE">
        <w:rPr>
          <w:i/>
        </w:rPr>
        <w:tab/>
        <w:t>If the “command-only” case applies, pending SA WG3, if a command and paging can be performed in a single operation, then an AIoT specific NAS message may be included in the request.</w:t>
      </w:r>
    </w:p>
    <w:p w14:paraId="1044B6D4" w14:textId="77777777" w:rsidR="002338EE" w:rsidRDefault="002338EE" w:rsidP="0030747C">
      <w:pPr>
        <w:rPr>
          <w:lang w:eastAsia="zh-CN"/>
        </w:rPr>
      </w:pPr>
      <w:r>
        <w:rPr>
          <w:rFonts w:eastAsiaTheme="minorEastAsia" w:hint="eastAsia"/>
          <w:lang w:eastAsia="zh-CN"/>
        </w:rPr>
        <w:t>I</w:t>
      </w:r>
      <w:r>
        <w:rPr>
          <w:rFonts w:eastAsiaTheme="minorEastAsia"/>
          <w:lang w:eastAsia="zh-CN"/>
        </w:rPr>
        <w:t>n RAN TR 38.769, the following description regarding command</w:t>
      </w:r>
      <w:r>
        <w:rPr>
          <w:lang w:eastAsia="zh-CN"/>
        </w:rPr>
        <w:t>-only service operation is given:</w:t>
      </w:r>
    </w:p>
    <w:p w14:paraId="37268C27" w14:textId="77777777" w:rsidR="002338EE" w:rsidRPr="002338EE" w:rsidRDefault="002338EE" w:rsidP="002338EE">
      <w:pPr>
        <w:ind w:left="568" w:hanging="284"/>
        <w:rPr>
          <w:i/>
          <w:noProof/>
          <w:lang w:val="x-none" w:eastAsia="ko-KR"/>
        </w:rPr>
      </w:pPr>
      <w:r w:rsidRPr="002338EE">
        <w:rPr>
          <w:rFonts w:hint="eastAsia"/>
          <w:i/>
          <w:noProof/>
          <w:lang w:val="x-none" w:eastAsia="zh-CN"/>
        </w:rPr>
        <w:t>-</w:t>
      </w:r>
      <w:r w:rsidRPr="002338EE">
        <w:rPr>
          <w:i/>
          <w:noProof/>
          <w:lang w:val="x-none" w:eastAsia="ko-KR"/>
        </w:rPr>
        <w:tab/>
      </w:r>
      <w:r w:rsidRPr="002338EE">
        <w:rPr>
          <w:rFonts w:hint="eastAsia"/>
          <w:i/>
          <w:noProof/>
          <w:lang w:val="x-none" w:eastAsia="ko-KR"/>
        </w:rPr>
        <w:t>F</w:t>
      </w:r>
      <w:r w:rsidRPr="002338EE">
        <w:rPr>
          <w:i/>
          <w:noProof/>
          <w:lang w:val="x-none" w:eastAsia="ko-KR"/>
        </w:rPr>
        <w:t>or the detailed use case of "command-only":</w:t>
      </w:r>
    </w:p>
    <w:p w14:paraId="5CDB834A"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It can be also supported by the baseline procedure with Step A, Step B, Step C1 and Step C2.</w:t>
      </w:r>
    </w:p>
    <w:p w14:paraId="6C48A6E4"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In addition, another candidate to support this use case is following, whose feasibility still depends on the conclusion from [151] and [152]:</w:t>
      </w:r>
    </w:p>
    <w:p w14:paraId="3A376014"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A’: A-IoT paging. Based on the service request, the reader sends the A-IoT paging message including the command, indicating device(s) to process/respond the command.</w:t>
      </w:r>
    </w:p>
    <w:p w14:paraId="796DC4CA"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C2: Possible D2R data transmission (e.g., the device ID and/or the corresponding response to command), via the A-IoT random access procedure or without using the A-IoT random access procedure.</w:t>
      </w:r>
    </w:p>
    <w:p w14:paraId="03237E4F" w14:textId="77777777" w:rsidR="002338EE" w:rsidRDefault="002338EE" w:rsidP="002338EE">
      <w:pPr>
        <w:pStyle w:val="B3"/>
        <w:ind w:left="0" w:firstLine="0"/>
        <w:rPr>
          <w:rFonts w:eastAsia="MS Mincho"/>
        </w:rPr>
      </w:pPr>
      <w:r w:rsidRPr="00565526">
        <w:rPr>
          <w:lang w:eastAsia="zh-CN"/>
        </w:rPr>
        <w:t xml:space="preserve">The paper </w:t>
      </w:r>
      <w:r>
        <w:rPr>
          <w:lang w:eastAsia="zh-CN"/>
        </w:rPr>
        <w:t>removes the EN and adds clarification on command-only service operation in TR 23.700-13</w:t>
      </w:r>
      <w:r w:rsidRPr="00565526">
        <w:rPr>
          <w:lang w:eastAsia="zh-CN"/>
        </w:rPr>
        <w:t>.</w:t>
      </w:r>
    </w:p>
    <w:p w14:paraId="03B1592C" w14:textId="77777777" w:rsidR="002C2ECA" w:rsidRPr="002338EE" w:rsidRDefault="002C2ECA" w:rsidP="0030747C">
      <w:pPr>
        <w:rPr>
          <w:rFonts w:eastAsiaTheme="minorEastAsia"/>
          <w:lang w:eastAsia="zh-CN"/>
        </w:rPr>
      </w:pPr>
    </w:p>
    <w:p w14:paraId="45B69081" w14:textId="77777777" w:rsidR="00387FDA" w:rsidRPr="006A19F0" w:rsidRDefault="00334F21" w:rsidP="00387FDA">
      <w:pPr>
        <w:pStyle w:val="Heading1"/>
      </w:pPr>
      <w:r>
        <w:rPr>
          <w:rFonts w:eastAsia="SimSun" w:hint="eastAsia"/>
          <w:lang w:eastAsia="zh-CN"/>
        </w:rPr>
        <w:t xml:space="preserve">2. </w:t>
      </w:r>
      <w:r w:rsidR="00387FDA" w:rsidRPr="006A19F0">
        <w:t>Proposal</w:t>
      </w:r>
    </w:p>
    <w:p w14:paraId="07D27315" w14:textId="77777777" w:rsidR="00A32940" w:rsidRPr="004C16FA" w:rsidRDefault="00CB1702" w:rsidP="00157B49">
      <w:pPr>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00FD2589">
        <w:rPr>
          <w:rFonts w:eastAsia="SimSun"/>
          <w:lang w:eastAsia="zh-CN"/>
        </w:rPr>
        <w:t>R</w:t>
      </w:r>
      <w:r>
        <w:rPr>
          <w:lang w:eastAsia="zh-CN"/>
        </w:rPr>
        <w:t xml:space="preserve"> 23.</w:t>
      </w:r>
      <w:r w:rsidR="008C3A28">
        <w:rPr>
          <w:rFonts w:eastAsia="SimSun"/>
          <w:lang w:eastAsia="zh-CN"/>
        </w:rPr>
        <w:t>700-13</w:t>
      </w:r>
      <w:r>
        <w:rPr>
          <w:lang w:eastAsia="zh-CN"/>
        </w:rPr>
        <w:t>.</w:t>
      </w:r>
    </w:p>
    <w:p w14:paraId="2F95A919" w14:textId="77777777" w:rsidR="00563C1A" w:rsidRDefault="00563C1A" w:rsidP="00157B49">
      <w:pPr>
        <w:rPr>
          <w:rFonts w:eastAsia="MS Mincho"/>
        </w:rPr>
      </w:pPr>
    </w:p>
    <w:p w14:paraId="1B84EDF7" w14:textId="77777777"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5A9D3F4" w14:textId="77777777" w:rsidR="002338EE" w:rsidRPr="00A83907" w:rsidRDefault="002338EE" w:rsidP="002338EE">
      <w:pPr>
        <w:pStyle w:val="Heading3"/>
        <w:rPr>
          <w:lang w:eastAsia="en-US"/>
        </w:rPr>
      </w:pPr>
      <w:bookmarkStart w:id="5" w:name="_Toc183616962"/>
      <w:bookmarkStart w:id="6" w:name="_Toc326248711"/>
      <w:bookmarkStart w:id="7" w:name="_Toc22214911"/>
      <w:bookmarkStart w:id="8" w:name="_Toc510604409"/>
      <w:r w:rsidRPr="00A83907">
        <w:rPr>
          <w:lang w:eastAsia="en-US"/>
        </w:rPr>
        <w:t>8.3.4</w:t>
      </w:r>
      <w:r w:rsidRPr="00A83907">
        <w:rPr>
          <w:lang w:eastAsia="en-US"/>
        </w:rPr>
        <w:tab/>
        <w:t>Principles on the procedures to support AIoT services</w:t>
      </w:r>
      <w:bookmarkEnd w:id="5"/>
    </w:p>
    <w:p w14:paraId="6F350C75" w14:textId="77777777" w:rsidR="002338EE" w:rsidRPr="00F96191" w:rsidRDefault="002338EE" w:rsidP="002338EE">
      <w:r w:rsidRPr="00F96191">
        <w:t>To support the services provided by 5GC and the NEF exposure of those AIoT services, the following procedures are supported:</w:t>
      </w:r>
    </w:p>
    <w:p w14:paraId="612BD605" w14:textId="77777777" w:rsidR="002338EE" w:rsidRPr="00A16C4C" w:rsidRDefault="002338EE" w:rsidP="002338EE">
      <w:pPr>
        <w:pStyle w:val="B1"/>
        <w:rPr>
          <w:lang w:eastAsia="en-US"/>
        </w:rPr>
      </w:pPr>
      <w:r w:rsidRPr="00A16C4C">
        <w:rPr>
          <w:lang w:eastAsia="en-US"/>
        </w:rPr>
        <w:t>-</w:t>
      </w:r>
      <w:r w:rsidRPr="00A16C4C">
        <w:rPr>
          <w:lang w:eastAsia="en-US"/>
        </w:rPr>
        <w:tab/>
        <w:t>Inventory Procedure.</w:t>
      </w:r>
    </w:p>
    <w:p w14:paraId="69BE5ED9" w14:textId="77777777" w:rsidR="002338EE" w:rsidRPr="00A16C4C" w:rsidRDefault="002338EE" w:rsidP="002338EE">
      <w:pPr>
        <w:pStyle w:val="B1"/>
        <w:rPr>
          <w:lang w:eastAsia="en-US"/>
        </w:rPr>
      </w:pPr>
      <w:r w:rsidRPr="00A16C4C">
        <w:rPr>
          <w:lang w:eastAsia="en-US"/>
        </w:rPr>
        <w:t>-</w:t>
      </w:r>
      <w:r w:rsidRPr="00A16C4C">
        <w:rPr>
          <w:lang w:eastAsia="en-US"/>
        </w:rPr>
        <w:tab/>
        <w:t>Command Procedure, to e.g. transfer AF AIoT Data to/from AIoT Device(s) as AIoT specific NAS messages.</w:t>
      </w:r>
    </w:p>
    <w:p w14:paraId="47498D4A" w14:textId="77777777" w:rsidR="002338EE" w:rsidRPr="00F96191" w:rsidRDefault="002338EE" w:rsidP="002338EE">
      <w:r w:rsidRPr="00F96191">
        <w:lastRenderedPageBreak/>
        <w:t>There are requests that are used from the AIOTF towards the Reader and responses from the Reader to the AIOTF. The routing of the request and response messages and their encoding depends on the topology and transport to the Reader (see KI#1).</w:t>
      </w:r>
    </w:p>
    <w:p w14:paraId="6BBE1D48" w14:textId="77777777" w:rsidR="002338EE" w:rsidRPr="00A16C4C" w:rsidRDefault="002338EE" w:rsidP="002338EE">
      <w:pPr>
        <w:rPr>
          <w:lang w:eastAsia="en-US"/>
        </w:rPr>
      </w:pPr>
      <w:r w:rsidRPr="00A16C4C">
        <w:rPr>
          <w:lang w:eastAsia="en-US"/>
        </w:rPr>
        <w:t>All the procedures follow have the following steps:</w:t>
      </w:r>
    </w:p>
    <w:p w14:paraId="77764558" w14:textId="77777777" w:rsidR="002338EE" w:rsidRPr="00F96191" w:rsidRDefault="002338EE" w:rsidP="002338EE">
      <w:pPr>
        <w:pStyle w:val="B1"/>
      </w:pPr>
      <w:r w:rsidRPr="00F96191">
        <w:t>1.</w:t>
      </w:r>
      <w:r w:rsidRPr="00F96191">
        <w:tab/>
        <w:t>The AF makes a service request to the NEF, including parameters to identify the target AIoT Device(s), target Readers and service operation specific parameters.</w:t>
      </w:r>
    </w:p>
    <w:p w14:paraId="0F4F3A48" w14:textId="77777777" w:rsidR="002338EE" w:rsidRPr="00F96191" w:rsidRDefault="002338EE" w:rsidP="002338EE">
      <w:pPr>
        <w:pStyle w:val="B1"/>
      </w:pPr>
      <w:r w:rsidRPr="00F96191">
        <w:t>2.</w:t>
      </w:r>
      <w:r w:rsidRPr="00F96191">
        <w:tab/>
        <w:t xml:space="preserve">The NEF determines an AIOTF for the requested </w:t>
      </w:r>
      <w:proofErr w:type="gramStart"/>
      <w:r w:rsidRPr="00F96191">
        <w:t>operation, and</w:t>
      </w:r>
      <w:proofErr w:type="gramEnd"/>
      <w:r w:rsidRPr="00F96191">
        <w:t xml:space="preserve"> invokes a new service operation on the AIOTF.</w:t>
      </w:r>
    </w:p>
    <w:p w14:paraId="6D7B92A0" w14:textId="77777777" w:rsidR="002338EE" w:rsidRPr="00F96191" w:rsidRDefault="002338EE" w:rsidP="002338EE">
      <w:pPr>
        <w:pStyle w:val="B1"/>
      </w:pPr>
      <w:r w:rsidRPr="00F96191">
        <w:t>3.</w:t>
      </w:r>
      <w:r w:rsidRPr="00F96191">
        <w:tab/>
        <w:t>For the requested operation the AIOTF:</w:t>
      </w:r>
    </w:p>
    <w:p w14:paraId="38B5065A" w14:textId="77777777" w:rsidR="002338EE" w:rsidRPr="00F96191" w:rsidRDefault="002338EE" w:rsidP="002338EE">
      <w:pPr>
        <w:pStyle w:val="B2"/>
      </w:pPr>
      <w:r w:rsidRPr="00F96191">
        <w:t>1).</w:t>
      </w:r>
      <w:r w:rsidRPr="00F96191">
        <w:tab/>
        <w:t>Performs initial reader selection by either:</w:t>
      </w:r>
    </w:p>
    <w:p w14:paraId="13C178D9" w14:textId="77777777" w:rsidR="002338EE" w:rsidRPr="00F96191" w:rsidRDefault="002338EE" w:rsidP="002338EE">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0045E19F" w14:textId="77777777" w:rsidR="002338EE" w:rsidRPr="00F96191" w:rsidRDefault="002338EE" w:rsidP="002338EE">
      <w:pPr>
        <w:pStyle w:val="NO"/>
      </w:pPr>
      <w:r w:rsidRPr="00F96191">
        <w:t>NOTE 1:</w:t>
      </w:r>
      <w:r w:rsidRPr="00F96191">
        <w:tab/>
        <w:t>Which readers are identified by the information from the AF is up to the network deployment, configuration or implementation.</w:t>
      </w:r>
    </w:p>
    <w:p w14:paraId="13ED3A80" w14:textId="77777777" w:rsidR="002338EE" w:rsidRPr="00F96191" w:rsidRDefault="002338EE" w:rsidP="002338EE">
      <w:pPr>
        <w:pStyle w:val="B3"/>
      </w:pPr>
      <w:r w:rsidRPr="00F96191">
        <w:t xml:space="preserve">- </w:t>
      </w:r>
      <w:r w:rsidRPr="00F96191">
        <w:tab/>
        <w:t>If a single UE Reader ID is provided by the AF via the NEF for the operation, then that is used as the selected Reader.</w:t>
      </w:r>
    </w:p>
    <w:p w14:paraId="0EE9FAA6" w14:textId="77777777" w:rsidR="002338EE" w:rsidRPr="00F96191" w:rsidRDefault="002338EE" w:rsidP="002338EE">
      <w:pPr>
        <w:pStyle w:val="B3"/>
      </w:pPr>
      <w:r w:rsidRPr="00F96191">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4141725A" w14:textId="77777777" w:rsidR="002338EE" w:rsidRPr="00F96191" w:rsidRDefault="002338EE" w:rsidP="002338EE">
      <w:pPr>
        <w:pStyle w:val="B3"/>
      </w:pPr>
      <w:r w:rsidRPr="00F96191">
        <w:tab/>
        <w:t xml:space="preserve">If no readers can be </w:t>
      </w:r>
      <w:proofErr w:type="gramStart"/>
      <w:r w:rsidRPr="00F96191">
        <w:t>selected</w:t>
      </w:r>
      <w:proofErr w:type="gramEnd"/>
      <w:r w:rsidRPr="00F96191">
        <w:t xml:space="preserve"> then the request is rejected.</w:t>
      </w:r>
    </w:p>
    <w:p w14:paraId="06CCADA3" w14:textId="77777777" w:rsidR="002338EE" w:rsidRPr="00A16C4C" w:rsidRDefault="002338EE" w:rsidP="002338EE">
      <w:pPr>
        <w:pStyle w:val="B2"/>
      </w:pPr>
      <w:r w:rsidRPr="00A16C4C">
        <w:rPr>
          <w:lang w:eastAsia="en-US"/>
        </w:rPr>
        <w:t>2).</w:t>
      </w:r>
      <w:r w:rsidRPr="00A16C4C">
        <w:tab/>
        <w:t xml:space="preserve">Determines </w:t>
      </w:r>
      <w:r w:rsidRPr="00A16C4C">
        <w:rPr>
          <w:rFonts w:eastAsia="DengXian"/>
        </w:rPr>
        <w:t xml:space="preserve">A-IoT Device Identification </w:t>
      </w:r>
      <w:proofErr w:type="gramStart"/>
      <w:r w:rsidRPr="00A16C4C">
        <w:rPr>
          <w:rFonts w:eastAsia="DengXian"/>
        </w:rPr>
        <w:t>information</w:t>
      </w:r>
      <w:r w:rsidRPr="00A16C4C">
        <w:t xml:space="preserve">  based</w:t>
      </w:r>
      <w:proofErr w:type="gramEnd"/>
      <w:r w:rsidRPr="00A16C4C">
        <w:t xml:space="preserve">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DengXian"/>
        </w:rPr>
        <w:t xml:space="preserve">A-IoT Device Identification </w:t>
      </w:r>
      <w:proofErr w:type="gramStart"/>
      <w:r w:rsidRPr="00A16C4C">
        <w:rPr>
          <w:rFonts w:eastAsia="DengXian"/>
        </w:rPr>
        <w:t>information</w:t>
      </w:r>
      <w:r w:rsidRPr="00A16C4C">
        <w:t xml:space="preserve">  with</w:t>
      </w:r>
      <w:proofErr w:type="gramEnd"/>
      <w:r w:rsidRPr="00A16C4C">
        <w:t xml:space="preserve"> their own AIoT Device Identifier (part of or full AIoT Device Identifier)</w:t>
      </w:r>
      <w:r w:rsidRPr="00A83907">
        <w:t xml:space="preserve"> to determine whether respond to the paging message.</w:t>
      </w:r>
    </w:p>
    <w:p w14:paraId="752E0214" w14:textId="77777777" w:rsidR="002338EE" w:rsidRPr="00A16C4C" w:rsidRDefault="002338EE" w:rsidP="002338EE">
      <w:pPr>
        <w:pStyle w:val="EditorsNote"/>
      </w:pPr>
      <w:r w:rsidRPr="00A16C4C">
        <w:t>Editor's note:</w:t>
      </w:r>
      <w:r w:rsidRPr="00A16C4C">
        <w:tab/>
        <w:t>Whether and how the A-IoT Device Identification information will be security protected will be concluded by SA</w:t>
      </w:r>
      <w:r>
        <w:t> </w:t>
      </w:r>
      <w:r w:rsidRPr="00A16C4C">
        <w:t>WG3.</w:t>
      </w:r>
    </w:p>
    <w:p w14:paraId="0112BE7E" w14:textId="77777777" w:rsidR="002338EE" w:rsidRPr="00F96191" w:rsidRDefault="002338EE" w:rsidP="002338EE">
      <w:pPr>
        <w:pStyle w:val="B2"/>
      </w:pPr>
      <w:r w:rsidRPr="00F96191">
        <w:t>3).</w:t>
      </w:r>
      <w:r w:rsidRPr="00F96191">
        <w:tab/>
        <w:t xml:space="preserve">Determines Reader Assistance information required for the operation used to the Reader, </w:t>
      </w:r>
      <w:proofErr w:type="gramStart"/>
      <w:r w:rsidRPr="00F96191">
        <w:t>taking into account</w:t>
      </w:r>
      <w:proofErr w:type="gramEnd"/>
      <w:r w:rsidRPr="00F96191">
        <w:t xml:space="preserve"> assistance information from the AF.</w:t>
      </w:r>
    </w:p>
    <w:p w14:paraId="472299C0" w14:textId="77777777" w:rsidR="002338EE" w:rsidRDefault="002338EE" w:rsidP="002338EE">
      <w:pPr>
        <w:pStyle w:val="B2"/>
        <w:rPr>
          <w:ins w:id="9" w:author="Walter Dees (Philips)" w:date="2025-01-22T11:25:00Z" w16du:dateUtc="2025-01-22T10:25:00Z"/>
        </w:rPr>
      </w:pPr>
      <w:r w:rsidRPr="00F96191">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3B5E4CAC" w14:textId="46564CD3" w:rsidR="00AB653F" w:rsidDel="005410F6" w:rsidRDefault="00AB653F" w:rsidP="002338EE">
      <w:pPr>
        <w:pStyle w:val="B2"/>
        <w:rPr>
          <w:ins w:id="10" w:author="ZTE" w:date="2025-01-10T16:52:00Z"/>
          <w:del w:id="11" w:author="Walter Dees (Philips)" w:date="2025-01-22T11:36:00Z" w16du:dateUtc="2025-01-22T10:36:00Z"/>
        </w:rPr>
      </w:pPr>
      <w:ins w:id="12" w:author="Walter Dees (Philips)" w:date="2025-01-22T11:25:00Z" w16du:dateUtc="2025-01-22T10:25:00Z">
        <w:r>
          <w:tab/>
        </w:r>
      </w:ins>
      <w:ins w:id="13" w:author="Walter Dees (Philips)" w:date="2025-01-22T11:26:00Z" w16du:dateUtc="2025-01-22T10:26:00Z">
        <w:r>
          <w:t>If t</w:t>
        </w:r>
      </w:ins>
      <w:ins w:id="14" w:author="Walter Dees (Philips)" w:date="2025-01-22T11:27:00Z" w16du:dateUtc="2025-01-22T10:27:00Z">
        <w:r>
          <w:t>he service request is for a command operation, the</w:t>
        </w:r>
      </w:ins>
      <w:ins w:id="15" w:author="Walter Dees (Philips)" w:date="2025-01-22T11:28:00Z" w16du:dateUtc="2025-01-22T10:28:00Z">
        <w:r>
          <w:t>n the</w:t>
        </w:r>
      </w:ins>
      <w:ins w:id="16" w:author="Walter Dees (Philips)" w:date="2025-01-22T11:27:00Z" w16du:dateUtc="2025-01-22T10:27:00Z">
        <w:r>
          <w:t xml:space="preserve"> In</w:t>
        </w:r>
      </w:ins>
      <w:ins w:id="17" w:author="Walter Dees (Philips)" w:date="2025-01-22T11:28:00Z" w16du:dateUtc="2025-01-22T10:28:00Z">
        <w:r>
          <w:t xml:space="preserve">ventory request to the </w:t>
        </w:r>
      </w:ins>
      <w:ins w:id="18" w:author="Walter Dees (Philips)" w:date="2025-01-22T17:14:00Z" w16du:dateUtc="2025-01-22T16:14:00Z">
        <w:r w:rsidR="0065062C">
          <w:t xml:space="preserve">selected </w:t>
        </w:r>
      </w:ins>
      <w:ins w:id="19" w:author="Walter Dees (Philips)" w:date="2025-01-22T11:28:00Z" w16du:dateUtc="2025-01-22T10:28:00Z">
        <w:r>
          <w:t>Reader</w:t>
        </w:r>
      </w:ins>
      <w:ins w:id="20" w:author="Walter Dees (Philips)" w:date="2025-01-22T17:14:00Z" w16du:dateUtc="2025-01-22T16:14:00Z">
        <w:r w:rsidR="0065062C">
          <w:t>(</w:t>
        </w:r>
      </w:ins>
      <w:ins w:id="21" w:author="Walter Dees (Philips)" w:date="2025-01-22T11:28:00Z" w16du:dateUtc="2025-01-22T10:28:00Z">
        <w:r>
          <w:t>s</w:t>
        </w:r>
      </w:ins>
      <w:ins w:id="22" w:author="Walter Dees (Philips)" w:date="2025-01-22T17:14:00Z" w16du:dateUtc="2025-01-22T16:14:00Z">
        <w:r w:rsidR="0065062C">
          <w:t>)</w:t>
        </w:r>
      </w:ins>
      <w:ins w:id="23" w:author="Walter Dees (Philips)" w:date="2025-01-22T11:28:00Z" w16du:dateUtc="2025-01-22T10:28:00Z">
        <w:r>
          <w:t xml:space="preserve"> includes an indication that the Inventory request is for the purpose of</w:t>
        </w:r>
      </w:ins>
      <w:ins w:id="24" w:author="Walter Dees (Philips)" w:date="2025-01-22T11:29:00Z" w16du:dateUtc="2025-01-22T10:29:00Z">
        <w:r>
          <w:t xml:space="preserve"> a command operation.</w:t>
        </w:r>
      </w:ins>
    </w:p>
    <w:p w14:paraId="15713A83" w14:textId="49ED62AF" w:rsidR="00264D82" w:rsidRDefault="005410F6" w:rsidP="002338EE">
      <w:pPr>
        <w:pStyle w:val="B2"/>
        <w:rPr>
          <w:ins w:id="25" w:author="Walter Dees (Philips)" w:date="2025-01-22T11:37:00Z" w16du:dateUtc="2025-01-22T10:37:00Z"/>
          <w:rFonts w:eastAsiaTheme="minorEastAsia"/>
          <w:noProof/>
          <w:lang w:eastAsia="ko-KR"/>
        </w:rPr>
      </w:pPr>
      <w:ins w:id="26" w:author="Walter Dees (Philips)" w:date="2025-01-22T11:36:00Z" w16du:dateUtc="2025-01-22T10:36:00Z">
        <w:r>
          <w:rPr>
            <w:rFonts w:eastAsiaTheme="minorEastAsia"/>
            <w:highlight w:val="yellow"/>
            <w:lang w:eastAsia="zh-CN"/>
          </w:rPr>
          <w:t xml:space="preserve"> </w:t>
        </w:r>
      </w:ins>
      <w:ins w:id="27" w:author="ZTE" w:date="2025-01-10T16:52:00Z">
        <w:del w:id="28" w:author="Walter Dees (Philips)" w:date="2025-01-22T17:13:00Z" w16du:dateUtc="2025-01-22T16:13:00Z">
          <w:r w:rsidR="00264D82" w:rsidRPr="00540BCD" w:rsidDel="0065062C">
            <w:rPr>
              <w:rFonts w:eastAsiaTheme="minorEastAsia" w:hint="eastAsia"/>
              <w:highlight w:val="yellow"/>
              <w:lang w:eastAsia="zh-CN"/>
            </w:rPr>
            <w:delText>T</w:delText>
          </w:r>
          <w:r w:rsidR="00264D82" w:rsidRPr="00540BCD" w:rsidDel="0065062C">
            <w:rPr>
              <w:rFonts w:eastAsiaTheme="minorEastAsia"/>
              <w:highlight w:val="yellow"/>
              <w:lang w:eastAsia="zh-CN"/>
            </w:rPr>
            <w:delText xml:space="preserve">he AIOTF may </w:delText>
          </w:r>
        </w:del>
      </w:ins>
      <w:ins w:id="29" w:author="ZTE" w:date="2025-01-10T16:53:00Z">
        <w:del w:id="30" w:author="Walter Dees (Philips)" w:date="2025-01-22T17:13:00Z" w16du:dateUtc="2025-01-22T16:13:00Z">
          <w:r w:rsidR="00264D82" w:rsidRPr="00540BCD" w:rsidDel="0065062C">
            <w:rPr>
              <w:rFonts w:eastAsiaTheme="minorEastAsia"/>
              <w:highlight w:val="yellow"/>
              <w:lang w:eastAsia="zh-CN"/>
            </w:rPr>
            <w:delText xml:space="preserve">receive </w:delText>
          </w:r>
        </w:del>
      </w:ins>
      <w:ins w:id="31" w:author="ZTE" w:date="2025-01-10T17:02:00Z">
        <w:del w:id="32" w:author="Walter Dees (Philips)" w:date="2025-01-22T17:13:00Z" w16du:dateUtc="2025-01-22T16:13:00Z">
          <w:r w:rsidR="00F359F4" w:rsidRPr="00540BCD" w:rsidDel="0065062C">
            <w:rPr>
              <w:rFonts w:eastAsiaTheme="minorEastAsia"/>
              <w:highlight w:val="yellow"/>
              <w:lang w:eastAsia="zh-CN"/>
            </w:rPr>
            <w:delText>"</w:delText>
          </w:r>
        </w:del>
      </w:ins>
      <w:ins w:id="33" w:author="ZTE" w:date="2025-01-10T16:54:00Z">
        <w:del w:id="34" w:author="Walter Dees (Philips)" w:date="2025-01-22T17:13:00Z" w16du:dateUtc="2025-01-22T16:13:00Z">
          <w:r w:rsidR="00264D82" w:rsidRPr="00540BCD" w:rsidDel="0065062C">
            <w:rPr>
              <w:rFonts w:eastAsiaTheme="minorEastAsia"/>
              <w:highlight w:val="yellow"/>
              <w:lang w:eastAsia="zh-CN"/>
            </w:rPr>
            <w:delText>command-only</w:delText>
          </w:r>
        </w:del>
      </w:ins>
      <w:ins w:id="35" w:author="ZTE" w:date="2025-01-10T17:02:00Z">
        <w:del w:id="36" w:author="Walter Dees (Philips)" w:date="2025-01-22T17:13:00Z" w16du:dateUtc="2025-01-22T16:13:00Z">
          <w:r w:rsidR="00F359F4" w:rsidRPr="00540BCD" w:rsidDel="0065062C">
            <w:rPr>
              <w:rFonts w:eastAsiaTheme="minorEastAsia"/>
              <w:highlight w:val="yellow"/>
              <w:lang w:eastAsia="zh-CN"/>
            </w:rPr>
            <w:delText>"</w:delText>
          </w:r>
        </w:del>
      </w:ins>
      <w:ins w:id="37" w:author="ZTE" w:date="2025-01-10T16:54:00Z">
        <w:del w:id="38" w:author="Walter Dees (Philips)" w:date="2025-01-22T17:13:00Z" w16du:dateUtc="2025-01-22T16:13:00Z">
          <w:r w:rsidR="00264D82" w:rsidRPr="00540BCD" w:rsidDel="0065062C">
            <w:rPr>
              <w:rFonts w:eastAsiaTheme="minorEastAsia"/>
              <w:highlight w:val="yellow"/>
              <w:lang w:eastAsia="zh-CN"/>
            </w:rPr>
            <w:delText xml:space="preserve"> service request from th</w:delText>
          </w:r>
          <w:r w:rsidR="00264D82" w:rsidRPr="00540BCD" w:rsidDel="0065062C">
            <w:rPr>
              <w:rFonts w:eastAsiaTheme="minorEastAsia" w:hint="eastAsia"/>
              <w:highlight w:val="yellow"/>
              <w:lang w:eastAsia="zh-CN"/>
            </w:rPr>
            <w:delText>e</w:delText>
          </w:r>
          <w:r w:rsidR="00264D82" w:rsidRPr="00540BCD" w:rsidDel="0065062C">
            <w:rPr>
              <w:rFonts w:eastAsiaTheme="minorEastAsia"/>
              <w:highlight w:val="yellow"/>
              <w:lang w:eastAsia="zh-CN"/>
            </w:rPr>
            <w:delText xml:space="preserve"> AF, </w:delText>
          </w:r>
        </w:del>
      </w:ins>
      <w:ins w:id="39" w:author="ZTE" w:date="2025-01-10T16:55:00Z">
        <w:del w:id="40" w:author="Walter Dees (Philips)" w:date="2025-01-22T17:13:00Z" w16du:dateUtc="2025-01-22T16:13:00Z">
          <w:r w:rsidR="00264D82" w:rsidRPr="00540BCD" w:rsidDel="0065062C">
            <w:rPr>
              <w:rFonts w:eastAsiaTheme="minorEastAsia"/>
              <w:highlight w:val="yellow"/>
              <w:lang w:eastAsia="zh-CN"/>
            </w:rPr>
            <w:delText xml:space="preserve">and </w:delText>
          </w:r>
        </w:del>
      </w:ins>
      <w:ins w:id="41" w:author="ZTE" w:date="2025-01-10T16:54:00Z">
        <w:del w:id="42" w:author="Walter Dees (Philips)" w:date="2025-01-22T17:13:00Z" w16du:dateUtc="2025-01-22T16:13:00Z">
          <w:r w:rsidR="00264D82" w:rsidRPr="00540BCD" w:rsidDel="0065062C">
            <w:rPr>
              <w:rFonts w:eastAsiaTheme="minorEastAsia"/>
              <w:highlight w:val="yellow"/>
              <w:lang w:eastAsia="zh-CN"/>
            </w:rPr>
            <w:delText>the AIOTF sends the se</w:delText>
          </w:r>
        </w:del>
      </w:ins>
      <w:ins w:id="43" w:author="ZTE" w:date="2025-01-10T16:55:00Z">
        <w:del w:id="44" w:author="Walter Dees (Philips)" w:date="2025-01-22T17:13:00Z" w16du:dateUtc="2025-01-22T16:13:00Z">
          <w:r w:rsidR="00264D82" w:rsidRPr="00540BCD" w:rsidDel="0065062C">
            <w:rPr>
              <w:rFonts w:eastAsiaTheme="minorEastAsia"/>
              <w:highlight w:val="yellow"/>
              <w:lang w:eastAsia="zh-CN"/>
            </w:rPr>
            <w:delText>rvice request to the AIoT Reader.</w:delText>
          </w:r>
          <w:r w:rsidR="00264D82" w:rsidDel="0065062C">
            <w:rPr>
              <w:rFonts w:eastAsiaTheme="minorEastAsia"/>
              <w:lang w:eastAsia="zh-CN"/>
            </w:rPr>
            <w:delText xml:space="preserve"> </w:delText>
          </w:r>
        </w:del>
      </w:ins>
      <w:ins w:id="45" w:author="ZTE" w:date="2025-01-10T17:11:00Z">
        <w:del w:id="46" w:author="Walter Dees (Philips)" w:date="2025-01-22T17:13:00Z" w16du:dateUtc="2025-01-22T16:13:00Z">
          <w:r w:rsidR="000A7EC5" w:rsidDel="0065062C">
            <w:rPr>
              <w:rFonts w:eastAsiaTheme="minorEastAsia"/>
              <w:lang w:eastAsia="zh-CN"/>
            </w:rPr>
            <w:delText xml:space="preserve">To fulfil the </w:delText>
          </w:r>
          <w:r w:rsidR="000A7EC5" w:rsidRPr="00F359F4" w:rsidDel="0065062C">
            <w:rPr>
              <w:rFonts w:eastAsiaTheme="minorEastAsia"/>
              <w:lang w:eastAsia="zh-CN"/>
            </w:rPr>
            <w:delText>"</w:delText>
          </w:r>
          <w:r w:rsidR="000A7EC5" w:rsidDel="0065062C">
            <w:rPr>
              <w:rFonts w:eastAsiaTheme="minorEastAsia"/>
              <w:lang w:eastAsia="zh-CN"/>
            </w:rPr>
            <w:delText>command-only</w:delText>
          </w:r>
          <w:r w:rsidR="000A7EC5" w:rsidRPr="00F359F4" w:rsidDel="0065062C">
            <w:rPr>
              <w:rFonts w:eastAsiaTheme="minorEastAsia"/>
              <w:lang w:eastAsia="zh-CN"/>
            </w:rPr>
            <w:delText>"</w:delText>
          </w:r>
          <w:r w:rsidR="000A7EC5" w:rsidDel="0065062C">
            <w:rPr>
              <w:rFonts w:eastAsiaTheme="minorEastAsia"/>
              <w:lang w:eastAsia="zh-CN"/>
            </w:rPr>
            <w:delText xml:space="preserve"> </w:delText>
          </w:r>
          <w:r w:rsidR="000A7EC5" w:rsidRPr="00540BCD" w:rsidDel="0065062C">
            <w:rPr>
              <w:rFonts w:eastAsiaTheme="minorEastAsia"/>
              <w:highlight w:val="yellow"/>
              <w:lang w:eastAsia="zh-CN"/>
            </w:rPr>
            <w:delText>service</w:delText>
          </w:r>
        </w:del>
      </w:ins>
      <w:ins w:id="47" w:author="ZTEr02" w:date="2025-01-21T01:00:00Z">
        <w:del w:id="48" w:author="Walter Dees (Philips)" w:date="2025-01-22T17:13:00Z" w16du:dateUtc="2025-01-22T16:13:00Z">
          <w:r w:rsidR="00C41B29" w:rsidRPr="00540BCD" w:rsidDel="0065062C">
            <w:rPr>
              <w:rFonts w:eastAsiaTheme="minorEastAsia"/>
              <w:highlight w:val="yellow"/>
              <w:lang w:eastAsia="zh-CN"/>
            </w:rPr>
            <w:delText>use case</w:delText>
          </w:r>
        </w:del>
      </w:ins>
      <w:ins w:id="49" w:author="ZTE" w:date="2025-01-10T17:12:00Z">
        <w:del w:id="50" w:author="Walter Dees (Philips)" w:date="2025-01-22T17:13:00Z" w16du:dateUtc="2025-01-22T16:13:00Z">
          <w:r w:rsidR="000A7EC5" w:rsidDel="0065062C">
            <w:rPr>
              <w:rFonts w:eastAsiaTheme="minorEastAsia"/>
              <w:lang w:eastAsia="zh-CN"/>
            </w:rPr>
            <w:delText>,</w:delText>
          </w:r>
        </w:del>
      </w:ins>
      <w:ins w:id="51" w:author="ZTE" w:date="2025-01-10T17:11:00Z">
        <w:del w:id="52" w:author="Walter Dees (Philips)" w:date="2025-01-22T17:13:00Z" w16du:dateUtc="2025-01-22T16:13:00Z">
          <w:r w:rsidR="000A7EC5" w:rsidDel="0065062C">
            <w:rPr>
              <w:rFonts w:eastAsiaTheme="minorEastAsia"/>
              <w:lang w:eastAsia="zh-CN"/>
            </w:rPr>
            <w:delText xml:space="preserve"> </w:delText>
          </w:r>
        </w:del>
      </w:ins>
      <w:ins w:id="53" w:author="ZTE" w:date="2025-01-10T17:12:00Z">
        <w:del w:id="54" w:author="Walter Dees (Philips)" w:date="2025-01-22T17:13:00Z" w16du:dateUtc="2025-01-22T16:13:00Z">
          <w:r w:rsidR="000A7EC5" w:rsidDel="0065062C">
            <w:rPr>
              <w:rFonts w:eastAsiaTheme="minorEastAsia"/>
              <w:lang w:eastAsia="zh-CN"/>
            </w:rPr>
            <w:delText>t</w:delText>
          </w:r>
        </w:del>
      </w:ins>
      <w:ins w:id="55" w:author="ZTE" w:date="2025-01-10T17:00:00Z">
        <w:del w:id="56" w:author="Walter Dees (Philips)" w:date="2025-01-22T17:13:00Z" w16du:dateUtc="2025-01-22T16:13:00Z">
          <w:r w:rsidR="00F359F4" w:rsidDel="0065062C">
            <w:rPr>
              <w:rFonts w:eastAsiaTheme="minorEastAsia"/>
              <w:lang w:eastAsia="zh-CN"/>
            </w:rPr>
            <w:delText xml:space="preserve">he </w:delText>
          </w:r>
        </w:del>
      </w:ins>
      <w:ins w:id="57" w:author="OPPO-Fei Lu-Day2" w:date="2025-01-21T12:28:00Z">
        <w:del w:id="58" w:author="Walter Dees (Philips)" w:date="2025-01-22T17:13:00Z" w16du:dateUtc="2025-01-22T16:13:00Z">
          <w:r w:rsidR="00206FD7" w:rsidRPr="00893E8F" w:rsidDel="0065062C">
            <w:rPr>
              <w:rFonts w:eastAsiaTheme="minorEastAsia"/>
              <w:highlight w:val="green"/>
              <w:lang w:eastAsia="zh-CN"/>
              <w:rPrChange w:id="59" w:author="OPPO-Fei Lu-Day2" w:date="2025-01-21T14:45:00Z">
                <w:rPr>
                  <w:rFonts w:eastAsiaTheme="minorEastAsia"/>
                  <w:lang w:eastAsia="zh-CN"/>
                </w:rPr>
              </w:rPrChange>
            </w:rPr>
            <w:delText>AIOTF</w:delText>
          </w:r>
        </w:del>
      </w:ins>
      <w:ins w:id="60" w:author="OPPO-Fei Lu-Day2" w:date="2025-01-21T12:29:00Z">
        <w:del w:id="61" w:author="Walter Dees (Philips)" w:date="2025-01-22T17:13:00Z" w16du:dateUtc="2025-01-22T16:13:00Z">
          <w:r w:rsidR="00206FD7" w:rsidRPr="00893E8F" w:rsidDel="0065062C">
            <w:rPr>
              <w:rFonts w:eastAsiaTheme="minorEastAsia"/>
              <w:highlight w:val="green"/>
              <w:lang w:eastAsia="zh-CN"/>
              <w:rPrChange w:id="62" w:author="OPPO-Fei Lu-Day2" w:date="2025-01-21T14:45:00Z">
                <w:rPr>
                  <w:rFonts w:eastAsiaTheme="minorEastAsia"/>
                  <w:lang w:eastAsia="zh-CN"/>
                </w:rPr>
              </w:rPrChange>
            </w:rPr>
            <w:delText xml:space="preserve"> </w:delText>
          </w:r>
        </w:del>
        <w:del w:id="63" w:author="Walter Dees (Philips)" w:date="2025-01-22T11:31:00Z" w16du:dateUtc="2025-01-22T10:31:00Z">
          <w:r w:rsidR="00206FD7" w:rsidRPr="00893E8F" w:rsidDel="00AB653F">
            <w:rPr>
              <w:rFonts w:eastAsiaTheme="minorEastAsia"/>
              <w:highlight w:val="green"/>
              <w:lang w:eastAsia="zh-CN"/>
              <w:rPrChange w:id="64" w:author="OPPO-Fei Lu-Day2" w:date="2025-01-21T14:45:00Z">
                <w:rPr>
                  <w:rFonts w:eastAsiaTheme="minorEastAsia"/>
                  <w:lang w:eastAsia="zh-CN"/>
                </w:rPr>
              </w:rPrChange>
            </w:rPr>
            <w:delText>and</w:delText>
          </w:r>
        </w:del>
        <w:del w:id="65" w:author="Walter Dees (Philips)" w:date="2025-01-22T11:36:00Z" w16du:dateUtc="2025-01-22T10:36:00Z">
          <w:r w:rsidR="00206FD7" w:rsidDel="005410F6">
            <w:rPr>
              <w:rFonts w:eastAsiaTheme="minorEastAsia"/>
              <w:lang w:eastAsia="zh-CN"/>
            </w:rPr>
            <w:delText xml:space="preserve"> </w:delText>
          </w:r>
        </w:del>
      </w:ins>
      <w:ins w:id="66" w:author="ZTE" w:date="2025-01-10T17:00:00Z">
        <w:del w:id="67" w:author="Walter Dees (Philips)" w:date="2025-01-22T11:36:00Z" w16du:dateUtc="2025-01-22T10:36:00Z">
          <w:r w:rsidR="00F359F4" w:rsidDel="005410F6">
            <w:rPr>
              <w:rFonts w:eastAsiaTheme="minorEastAsia"/>
              <w:lang w:eastAsia="zh-CN"/>
            </w:rPr>
            <w:delText>AIoT Reader should execute procedures for</w:delText>
          </w:r>
        </w:del>
      </w:ins>
      <w:ins w:id="68" w:author="ZTE" w:date="2025-01-10T17:01:00Z">
        <w:del w:id="69" w:author="Walter Dees (Philips)" w:date="2025-01-22T11:36:00Z" w16du:dateUtc="2025-01-22T10:36:00Z">
          <w:r w:rsidR="00F359F4" w:rsidDel="005410F6">
            <w:rPr>
              <w:rFonts w:eastAsiaTheme="minorEastAsia"/>
              <w:lang w:eastAsia="zh-CN"/>
            </w:rPr>
            <w:delText xml:space="preserve"> </w:delText>
          </w:r>
        </w:del>
      </w:ins>
      <w:ins w:id="70" w:author="ZTE" w:date="2025-01-10T17:02:00Z">
        <w:del w:id="71" w:author="Walter Dees (Philips)" w:date="2025-01-22T11:36:00Z" w16du:dateUtc="2025-01-22T10:36:00Z">
          <w:r w:rsidR="00F359F4" w:rsidRPr="00F359F4" w:rsidDel="005410F6">
            <w:rPr>
              <w:rFonts w:eastAsiaTheme="minorEastAsia"/>
              <w:lang w:eastAsia="zh-CN"/>
            </w:rPr>
            <w:delText>"</w:delText>
          </w:r>
        </w:del>
      </w:ins>
      <w:ins w:id="72" w:author="ZTE" w:date="2025-01-10T17:01:00Z">
        <w:del w:id="73" w:author="Walter Dees (Philips)" w:date="2025-01-22T11:36:00Z" w16du:dateUtc="2025-01-22T10:36:00Z">
          <w:r w:rsidR="00F359F4" w:rsidDel="005410F6">
            <w:rPr>
              <w:rFonts w:eastAsiaTheme="minorEastAsia"/>
              <w:lang w:eastAsia="zh-CN"/>
            </w:rPr>
            <w:delText xml:space="preserve">inventory </w:delText>
          </w:r>
        </w:del>
      </w:ins>
      <w:ins w:id="74" w:author="ZTE" w:date="2025-01-10T17:02:00Z">
        <w:del w:id="75" w:author="Walter Dees (Philips)" w:date="2025-01-22T11:36:00Z" w16du:dateUtc="2025-01-22T10:36:00Z">
          <w:r w:rsidR="00F359F4" w:rsidDel="005410F6">
            <w:rPr>
              <w:rFonts w:eastAsiaTheme="minorEastAsia"/>
              <w:lang w:eastAsia="zh-CN"/>
            </w:rPr>
            <w:delText>and</w:delText>
          </w:r>
        </w:del>
      </w:ins>
      <w:ins w:id="76" w:author="ZTE" w:date="2025-01-10T17:01:00Z">
        <w:del w:id="77" w:author="Walter Dees (Philips)" w:date="2025-01-22T11:36:00Z" w16du:dateUtc="2025-01-22T10:36:00Z">
          <w:r w:rsidR="00F359F4" w:rsidDel="005410F6">
            <w:rPr>
              <w:rFonts w:eastAsiaTheme="minorEastAsia"/>
              <w:lang w:eastAsia="zh-CN"/>
            </w:rPr>
            <w:delText xml:space="preserve"> command</w:delText>
          </w:r>
        </w:del>
      </w:ins>
      <w:ins w:id="78" w:author="xw" w:date="2025-01-21T10:59:00Z">
        <w:del w:id="79" w:author="Walter Dees (Philips)" w:date="2025-01-22T11:36:00Z" w16du:dateUtc="2025-01-22T10:36:00Z">
          <w:r w:rsidR="004F0B75" w:rsidDel="005410F6">
            <w:rPr>
              <w:rFonts w:eastAsiaTheme="minorEastAsia"/>
              <w:lang w:eastAsia="zh-CN"/>
            </w:rPr>
            <w:delText xml:space="preserve"> delivery</w:delText>
          </w:r>
        </w:del>
      </w:ins>
      <w:ins w:id="80" w:author="xw" w:date="2025-01-21T11:00:00Z">
        <w:del w:id="81" w:author="Walter Dees (Philips)" w:date="2025-01-22T11:36:00Z" w16du:dateUtc="2025-01-22T10:36:00Z">
          <w:r w:rsidR="004F0B75" w:rsidDel="005410F6">
            <w:rPr>
              <w:rFonts w:eastAsiaTheme="minorEastAsia"/>
              <w:lang w:eastAsia="zh-CN"/>
            </w:rPr>
            <w:delText xml:space="preserve"> to AIoT device</w:delText>
          </w:r>
        </w:del>
      </w:ins>
      <w:ins w:id="82" w:author="xw" w:date="2025-01-21T11:01:00Z">
        <w:del w:id="83" w:author="Walter Dees (Philips)" w:date="2025-01-22T11:36:00Z" w16du:dateUtc="2025-01-22T10:36:00Z">
          <w:r w:rsidR="004F0B75" w:rsidDel="005410F6">
            <w:rPr>
              <w:rFonts w:eastAsiaTheme="minorEastAsia"/>
              <w:lang w:eastAsia="zh-CN"/>
            </w:rPr>
            <w:delText>s</w:delText>
          </w:r>
        </w:del>
      </w:ins>
      <w:ins w:id="84" w:author="xw" w:date="2025-01-21T11:00:00Z">
        <w:del w:id="85" w:author="Walter Dees (Philips)" w:date="2025-01-22T11:36:00Z" w16du:dateUtc="2025-01-22T10:36:00Z">
          <w:r w:rsidR="004F0B75" w:rsidDel="005410F6">
            <w:rPr>
              <w:rFonts w:eastAsiaTheme="minorEastAsia"/>
              <w:lang w:eastAsia="zh-CN"/>
            </w:rPr>
            <w:delText xml:space="preserve"> after </w:delText>
          </w:r>
        </w:del>
      </w:ins>
      <w:ins w:id="86" w:author="OPPO-Fei Lu-Day2" w:date="2025-01-21T12:29:00Z">
        <w:del w:id="87" w:author="Walter Dees (Philips)" w:date="2025-01-22T11:36:00Z" w16du:dateUtc="2025-01-22T10:36:00Z">
          <w:r w:rsidR="00206FD7" w:rsidRPr="00893E8F" w:rsidDel="005410F6">
            <w:rPr>
              <w:rFonts w:eastAsiaTheme="minorEastAsia"/>
              <w:highlight w:val="green"/>
              <w:lang w:eastAsia="zh-CN"/>
              <w:rPrChange w:id="88" w:author="OPPO-Fei Lu-Day2" w:date="2025-01-21T14:45:00Z">
                <w:rPr>
                  <w:rFonts w:eastAsiaTheme="minorEastAsia"/>
                  <w:lang w:eastAsia="zh-CN"/>
                </w:rPr>
              </w:rPrChange>
            </w:rPr>
            <w:delText>receiving Inventory</w:delText>
          </w:r>
          <w:r w:rsidR="00206FD7" w:rsidDel="005410F6">
            <w:rPr>
              <w:rFonts w:eastAsiaTheme="minorEastAsia"/>
              <w:lang w:eastAsia="zh-CN"/>
            </w:rPr>
            <w:delText xml:space="preserve"> </w:delText>
          </w:r>
        </w:del>
      </w:ins>
      <w:ins w:id="89" w:author="xw" w:date="2025-01-21T11:00:00Z">
        <w:del w:id="90" w:author="Walter Dees (Philips)" w:date="2025-01-22T11:36:00Z" w16du:dateUtc="2025-01-22T10:36:00Z">
          <w:r w:rsidR="004F0B75" w:rsidDel="005410F6">
            <w:rPr>
              <w:rFonts w:eastAsiaTheme="minorEastAsia"/>
              <w:lang w:eastAsia="zh-CN"/>
            </w:rPr>
            <w:delText xml:space="preserve">paging </w:delText>
          </w:r>
          <w:r w:rsidR="004F0B75" w:rsidRPr="00893E8F" w:rsidDel="005410F6">
            <w:rPr>
              <w:rFonts w:eastAsiaTheme="minorEastAsia"/>
              <w:highlight w:val="green"/>
              <w:lang w:eastAsia="zh-CN"/>
              <w:rPrChange w:id="91" w:author="OPPO-Fei Lu-Day2" w:date="2025-01-21T14:45:00Z">
                <w:rPr>
                  <w:rFonts w:eastAsiaTheme="minorEastAsia"/>
                  <w:lang w:eastAsia="zh-CN"/>
                </w:rPr>
              </w:rPrChange>
            </w:rPr>
            <w:delText>r</w:delText>
          </w:r>
        </w:del>
      </w:ins>
      <w:ins w:id="92" w:author="OPPO-Fei Lu-Day2" w:date="2025-01-21T14:45:00Z">
        <w:del w:id="93" w:author="Walter Dees (Philips)" w:date="2025-01-22T11:36:00Z" w16du:dateUtc="2025-01-22T10:36:00Z">
          <w:r w:rsidR="00893E8F" w:rsidRPr="00893E8F" w:rsidDel="005410F6">
            <w:rPr>
              <w:rFonts w:eastAsiaTheme="minorEastAsia"/>
              <w:highlight w:val="green"/>
              <w:lang w:eastAsia="zh-CN"/>
              <w:rPrChange w:id="94" w:author="OPPO-Fei Lu-Day2" w:date="2025-01-21T14:45:00Z">
                <w:rPr>
                  <w:rFonts w:eastAsiaTheme="minorEastAsia"/>
                  <w:lang w:eastAsia="zh-CN"/>
                </w:rPr>
              </w:rPrChange>
            </w:rPr>
            <w:delText>R</w:delText>
          </w:r>
        </w:del>
      </w:ins>
      <w:ins w:id="95" w:author="xw" w:date="2025-01-21T11:00:00Z">
        <w:del w:id="96" w:author="Walter Dees (Philips)" w:date="2025-01-22T11:36:00Z" w16du:dateUtc="2025-01-22T10:36:00Z">
          <w:r w:rsidR="004F0B75" w:rsidDel="005410F6">
            <w:rPr>
              <w:rFonts w:eastAsiaTheme="minorEastAsia"/>
              <w:lang w:eastAsia="zh-CN"/>
            </w:rPr>
            <w:delText xml:space="preserve">esponse from the AIoT </w:delText>
          </w:r>
        </w:del>
      </w:ins>
      <w:ins w:id="97" w:author="xw" w:date="2025-01-21T11:01:00Z">
        <w:del w:id="98" w:author="Walter Dees (Philips)" w:date="2025-01-22T11:36:00Z" w16du:dateUtc="2025-01-22T10:36:00Z">
          <w:r w:rsidR="004F0B75" w:rsidDel="005410F6">
            <w:rPr>
              <w:rFonts w:eastAsiaTheme="minorEastAsia"/>
              <w:lang w:eastAsia="zh-CN"/>
            </w:rPr>
            <w:delText>devices</w:delText>
          </w:r>
        </w:del>
      </w:ins>
      <w:ins w:id="99" w:author="ZTE" w:date="2025-01-10T17:02:00Z">
        <w:del w:id="100" w:author="Walter Dees (Philips)" w:date="2025-01-22T11:36:00Z" w16du:dateUtc="2025-01-22T10:36:00Z">
          <w:r w:rsidR="00F359F4" w:rsidRPr="00F359F4" w:rsidDel="005410F6">
            <w:rPr>
              <w:rFonts w:eastAsiaTheme="minorEastAsia"/>
              <w:lang w:eastAsia="zh-CN"/>
            </w:rPr>
            <w:delText>"</w:delText>
          </w:r>
        </w:del>
      </w:ins>
      <w:ins w:id="101" w:author="ZTE" w:date="2025-01-10T17:01:00Z">
        <w:del w:id="102" w:author="Walter Dees (Philips)" w:date="2025-01-22T11:36:00Z" w16du:dateUtc="2025-01-22T10:36:00Z">
          <w:r w:rsidR="00F359F4" w:rsidDel="005410F6">
            <w:rPr>
              <w:rFonts w:eastAsiaTheme="minorEastAsia"/>
              <w:lang w:eastAsia="zh-CN"/>
            </w:rPr>
            <w:delText xml:space="preserve"> </w:delText>
          </w:r>
        </w:del>
      </w:ins>
      <w:ins w:id="103" w:author="ZTE" w:date="2025-01-10T17:02:00Z">
        <w:del w:id="104" w:author="Walter Dees (Philips)" w:date="2025-01-22T17:13:00Z" w16du:dateUtc="2025-01-22T16:13:00Z">
          <w:r w:rsidR="00F359F4" w:rsidDel="0065062C">
            <w:rPr>
              <w:rFonts w:eastAsiaTheme="minorEastAsia"/>
              <w:lang w:eastAsia="zh-CN"/>
            </w:rPr>
            <w:delText>service and the inve</w:delText>
          </w:r>
        </w:del>
      </w:ins>
      <w:ins w:id="105" w:author="ZTE" w:date="2025-01-10T17:03:00Z">
        <w:del w:id="106" w:author="Walter Dees (Philips)" w:date="2025-01-22T17:13:00Z" w16du:dateUtc="2025-01-22T16:13:00Z">
          <w:r w:rsidR="00F359F4" w:rsidDel="0065062C">
            <w:rPr>
              <w:rFonts w:eastAsiaTheme="minorEastAsia"/>
              <w:lang w:eastAsia="zh-CN"/>
            </w:rPr>
            <w:delText>ntory request includes an indication for the following command request</w:delText>
          </w:r>
        </w:del>
      </w:ins>
      <w:ins w:id="107" w:author="ZTE" w:date="2025-01-10T17:05:00Z">
        <w:del w:id="108" w:author="Walter Dees (Philips)" w:date="2025-01-22T17:13:00Z" w16du:dateUtc="2025-01-22T16:13:00Z">
          <w:r w:rsidR="00F359F4" w:rsidDel="0065062C">
            <w:rPr>
              <w:rFonts w:eastAsiaTheme="minorEastAsia"/>
              <w:lang w:eastAsia="zh-CN"/>
            </w:rPr>
            <w:delText xml:space="preserve"> which</w:delText>
          </w:r>
          <w:r w:rsidR="00F359F4" w:rsidRPr="00F359F4" w:rsidDel="0065062C">
            <w:rPr>
              <w:rFonts w:eastAsiaTheme="minorEastAsia"/>
              <w:noProof/>
              <w:lang w:eastAsia="ko-KR"/>
            </w:rPr>
            <w:delText xml:space="preserve"> </w:delText>
          </w:r>
          <w:r w:rsidR="00F359F4" w:rsidRPr="00A16C4C" w:rsidDel="0065062C">
            <w:rPr>
              <w:rFonts w:eastAsiaTheme="minorEastAsia"/>
              <w:noProof/>
              <w:lang w:eastAsia="ko-KR"/>
            </w:rPr>
            <w:delText xml:space="preserve">is detailed in </w:delText>
          </w:r>
        </w:del>
      </w:ins>
      <w:ins w:id="109" w:author="ZTE" w:date="2025-01-10T17:06:00Z">
        <w:del w:id="110" w:author="Walter Dees (Philips)" w:date="2025-01-22T17:13:00Z" w16du:dateUtc="2025-01-22T16:13:00Z">
          <w:r w:rsidR="00F359F4" w:rsidDel="0065062C">
            <w:rPr>
              <w:rFonts w:eastAsiaTheme="minorEastAsia"/>
              <w:noProof/>
              <w:lang w:eastAsia="ko-KR"/>
            </w:rPr>
            <w:delText xml:space="preserve">clause 6.3 of </w:delText>
          </w:r>
        </w:del>
      </w:ins>
      <w:ins w:id="111" w:author="ZTE" w:date="2025-01-10T17:05:00Z">
        <w:del w:id="112" w:author="Walter Dees (Philips)" w:date="2025-01-22T17:13:00Z" w16du:dateUtc="2025-01-22T16:13:00Z">
          <w:r w:rsidR="00F359F4" w:rsidRPr="00A16C4C" w:rsidDel="0065062C">
            <w:rPr>
              <w:rFonts w:eastAsiaTheme="minorEastAsia"/>
              <w:noProof/>
              <w:lang w:eastAsia="ko-KR"/>
            </w:rPr>
            <w:delText>TR</w:delText>
          </w:r>
          <w:r w:rsidR="00F359F4" w:rsidDel="0065062C">
            <w:rPr>
              <w:rFonts w:eastAsiaTheme="minorEastAsia"/>
              <w:noProof/>
              <w:lang w:eastAsia="ko-KR"/>
            </w:rPr>
            <w:delText> </w:delText>
          </w:r>
          <w:r w:rsidR="00F359F4" w:rsidRPr="00A16C4C" w:rsidDel="0065062C">
            <w:rPr>
              <w:rFonts w:eastAsiaTheme="minorEastAsia"/>
              <w:noProof/>
              <w:lang w:eastAsia="ko-KR"/>
            </w:rPr>
            <w:delText>38.769</w:delText>
          </w:r>
          <w:r w:rsidR="00F359F4" w:rsidDel="0065062C">
            <w:rPr>
              <w:rFonts w:eastAsiaTheme="minorEastAsia"/>
              <w:noProof/>
              <w:lang w:eastAsia="ko-KR"/>
            </w:rPr>
            <w:delText> </w:delText>
          </w:r>
          <w:r w:rsidR="00F359F4" w:rsidRPr="00A16C4C" w:rsidDel="0065062C">
            <w:rPr>
              <w:rFonts w:eastAsiaTheme="minorEastAsia"/>
              <w:noProof/>
              <w:lang w:eastAsia="ko-KR"/>
            </w:rPr>
            <w:delText>[</w:delText>
          </w:r>
          <w:r w:rsidR="00F359F4" w:rsidRPr="00A16C4C" w:rsidDel="0065062C">
            <w:rPr>
              <w:rFonts w:eastAsiaTheme="minorEastAsia" w:hint="eastAsia"/>
              <w:noProof/>
              <w:lang w:eastAsia="ko-KR"/>
            </w:rPr>
            <w:delText>8</w:delText>
          </w:r>
          <w:r w:rsidR="00F359F4" w:rsidRPr="00A16C4C" w:rsidDel="0065062C">
            <w:rPr>
              <w:rFonts w:eastAsiaTheme="minorEastAsia"/>
              <w:noProof/>
              <w:lang w:eastAsia="ko-KR"/>
            </w:rPr>
            <w:delText>]</w:delText>
          </w:r>
          <w:r w:rsidR="00F359F4" w:rsidDel="0065062C">
            <w:rPr>
              <w:rFonts w:eastAsiaTheme="minorEastAsia"/>
              <w:noProof/>
              <w:lang w:eastAsia="ko-KR"/>
            </w:rPr>
            <w:delText>.</w:delText>
          </w:r>
        </w:del>
      </w:ins>
    </w:p>
    <w:p w14:paraId="5D39CD61" w14:textId="5C74317B" w:rsidR="005410F6" w:rsidRPr="00264D82" w:rsidDel="0065062C" w:rsidRDefault="005410F6">
      <w:pPr>
        <w:pStyle w:val="NO"/>
        <w:rPr>
          <w:del w:id="113" w:author="Walter Dees (Philips)" w:date="2025-01-22T17:15:00Z" w16du:dateUtc="2025-01-22T16:15:00Z"/>
          <w:rFonts w:eastAsiaTheme="minorEastAsia"/>
          <w:lang w:eastAsia="zh-CN"/>
        </w:rPr>
        <w:pPrChange w:id="114" w:author="Walter Dees (Philips)" w:date="2025-01-22T11:38:00Z" w16du:dateUtc="2025-01-22T10:38:00Z">
          <w:pPr>
            <w:pStyle w:val="B2"/>
          </w:pPr>
        </w:pPrChange>
      </w:pPr>
    </w:p>
    <w:p w14:paraId="33DE77C7" w14:textId="77777777" w:rsidR="002338EE" w:rsidRPr="00A16C4C" w:rsidDel="00264D82" w:rsidRDefault="002338EE" w:rsidP="002338EE">
      <w:pPr>
        <w:pStyle w:val="EditorsNote"/>
        <w:rPr>
          <w:del w:id="115" w:author="ZTE" w:date="2025-01-10T16:52:00Z"/>
        </w:rPr>
      </w:pPr>
      <w:del w:id="116" w:author="ZTE" w:date="2025-01-10T16:52:00Z">
        <w:r w:rsidRPr="00A16C4C" w:rsidDel="00264D82">
          <w:delText>Editor’s note:</w:delText>
        </w:r>
        <w:r w:rsidRPr="00A16C4C" w:rsidDel="00264D82">
          <w:tab/>
        </w:r>
        <w:r w:rsidRPr="00A83907" w:rsidDel="00264D82">
          <w:delText>If the “command-only” case applies, pending SA</w:delText>
        </w:r>
        <w:r w:rsidDel="00264D82">
          <w:delText> WG</w:delText>
        </w:r>
        <w:r w:rsidRPr="00A83907" w:rsidDel="00264D82">
          <w:delText>3, if a command and paging can be performed in a single operation,</w:delText>
        </w:r>
        <w:r w:rsidRPr="00A16C4C" w:rsidDel="00264D82">
          <w:delText xml:space="preserve"> then an AIoT specific NAS message may be included in the request.</w:delText>
        </w:r>
      </w:del>
    </w:p>
    <w:p w14:paraId="78A5CC01" w14:textId="77777777" w:rsidR="002338EE" w:rsidRDefault="002338EE" w:rsidP="002338EE">
      <w:pPr>
        <w:pStyle w:val="B2"/>
        <w:rPr>
          <w:ins w:id="117" w:author="Walter Dees (Philips)" w:date="2025-01-22T17:15:00Z" w16du:dateUtc="2025-01-22T16:15:00Z"/>
        </w:rPr>
      </w:pPr>
      <w:r w:rsidRPr="00F96191">
        <w:tab/>
        <w:t>See clause 8.1 for how to provide the request to a Reader.</w:t>
      </w:r>
    </w:p>
    <w:p w14:paraId="3A1D3F94" w14:textId="4D467F0F" w:rsidR="0065062C" w:rsidRPr="0065062C" w:rsidRDefault="0065062C" w:rsidP="0065062C">
      <w:pPr>
        <w:pStyle w:val="NO"/>
        <w:rPr>
          <w:rFonts w:eastAsiaTheme="minorEastAsia"/>
          <w:lang w:eastAsia="zh-CN"/>
          <w:rPrChange w:id="118" w:author="Walter Dees (Philips)" w:date="2025-01-22T17:15:00Z" w16du:dateUtc="2025-01-22T16:15:00Z">
            <w:rPr/>
          </w:rPrChange>
        </w:rPr>
        <w:pPrChange w:id="119" w:author="Walter Dees (Philips)" w:date="2025-01-22T17:15:00Z" w16du:dateUtc="2025-01-22T16:15:00Z">
          <w:pPr>
            <w:pStyle w:val="B2"/>
          </w:pPr>
        </w:pPrChange>
      </w:pPr>
      <w:ins w:id="120" w:author="Walter Dees (Philips)" w:date="2025-01-22T17:15:00Z" w16du:dateUtc="2025-01-22T16:15:00Z">
        <w:r w:rsidRPr="00A16C4C">
          <w:t>NOTE</w:t>
        </w:r>
        <w:r>
          <w:t> 2</w:t>
        </w:r>
        <w:r w:rsidRPr="00A16C4C">
          <w:t>:</w:t>
        </w:r>
        <w:r w:rsidRPr="00A16C4C">
          <w:tab/>
        </w:r>
        <w:r>
          <w:t>The “command-only” use case whereby a command is provided to the AIoT reader(s) in this step is not supported in this release.</w:t>
        </w:r>
      </w:ins>
    </w:p>
    <w:p w14:paraId="0B9043D8" w14:textId="77777777" w:rsidR="002338EE" w:rsidRPr="00F96191" w:rsidRDefault="002338EE" w:rsidP="002338EE">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38876426" w14:textId="77777777" w:rsidR="002338EE" w:rsidRPr="00F96191" w:rsidRDefault="002338EE" w:rsidP="002338EE">
      <w:pPr>
        <w:pStyle w:val="B2"/>
      </w:pPr>
      <w:r w:rsidRPr="00F96191">
        <w:t>6).</w:t>
      </w:r>
      <w:r w:rsidRPr="00F96191">
        <w:tab/>
        <w:t>The AIOTF may, depending on the information within the AIoT Device identifier, obtain subscription-like information from either:</w:t>
      </w:r>
    </w:p>
    <w:p w14:paraId="3D19E5DD" w14:textId="77777777" w:rsidR="002338EE" w:rsidRPr="00F96191" w:rsidRDefault="002338EE" w:rsidP="002338EE">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259423E2" w14:textId="77777777" w:rsidR="002338EE" w:rsidRPr="00F96191" w:rsidRDefault="002338EE" w:rsidP="002338EE">
      <w:pPr>
        <w:pStyle w:val="B3"/>
      </w:pPr>
      <w:r w:rsidRPr="00F96191">
        <w:t>-</w:t>
      </w:r>
      <w:r w:rsidRPr="00F96191">
        <w:tab/>
        <w:t>another network as identified by a AIoT Device Identifier, or</w:t>
      </w:r>
    </w:p>
    <w:p w14:paraId="3F314B5A" w14:textId="77777777" w:rsidR="002338EE" w:rsidRPr="00F96191" w:rsidRDefault="002338EE" w:rsidP="002338EE">
      <w:pPr>
        <w:pStyle w:val="B3"/>
      </w:pPr>
      <w:r w:rsidRPr="00F96191">
        <w:t>-</w:t>
      </w:r>
      <w:r w:rsidRPr="00F96191">
        <w:tab/>
        <w:t>A third party as identified by a AIoT Device Identifier.</w:t>
      </w:r>
    </w:p>
    <w:p w14:paraId="612482A7" w14:textId="77777777" w:rsidR="002338EE" w:rsidRPr="00F96191" w:rsidRDefault="002338EE" w:rsidP="002338EE">
      <w:pPr>
        <w:pStyle w:val="B2"/>
      </w:pPr>
      <w:r w:rsidRPr="00F96191">
        <w:lastRenderedPageBreak/>
        <w:t>7).</w:t>
      </w:r>
      <w:r w:rsidRPr="00F96191">
        <w:tab/>
        <w:t>Checks if the AIoT Device is subscribed.</w:t>
      </w:r>
    </w:p>
    <w:p w14:paraId="50B51B08" w14:textId="77777777" w:rsidR="002338EE" w:rsidRPr="00A16C4C" w:rsidRDefault="002338EE" w:rsidP="002338EE">
      <w:pPr>
        <w:pStyle w:val="NO"/>
      </w:pPr>
      <w:r w:rsidRPr="00A16C4C">
        <w:t>NOTE</w:t>
      </w:r>
      <w:r>
        <w:t> 2</w:t>
      </w:r>
      <w:r w:rsidRPr="00A16C4C">
        <w:t>:</w:t>
      </w:r>
      <w:r w:rsidRPr="00A16C4C">
        <w:tab/>
        <w:t>Whether and how AIOT Device Identifiers are verified depends on SA</w:t>
      </w:r>
      <w:r>
        <w:t> WG</w:t>
      </w:r>
      <w:r w:rsidRPr="00A16C4C">
        <w:t>3.</w:t>
      </w:r>
    </w:p>
    <w:p w14:paraId="4EDADDFE" w14:textId="77777777" w:rsidR="002338EE" w:rsidRPr="00A16C4C" w:rsidRDefault="002338EE" w:rsidP="002338EE">
      <w:pPr>
        <w:pStyle w:val="B2"/>
      </w:pPr>
      <w:r w:rsidRPr="00A16C4C">
        <w:t>8).</w:t>
      </w:r>
      <w:r w:rsidRPr="00A16C4C">
        <w:tab/>
        <w:t>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3D833C2E" w14:textId="77777777" w:rsidR="002338EE" w:rsidRPr="00A16C4C" w:rsidRDefault="002338EE" w:rsidP="002338EE">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6EA8818E" w14:textId="77777777" w:rsidR="002338EE" w:rsidRPr="00A83907" w:rsidRDefault="002338EE" w:rsidP="002338EE">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517F246A" w14:textId="77777777" w:rsidR="002338EE" w:rsidRPr="00845044" w:rsidRDefault="002338EE" w:rsidP="002338EE">
      <w:pPr>
        <w:pStyle w:val="B1"/>
      </w:pPr>
      <w:r w:rsidRPr="00A16C4C">
        <w:t>4.</w:t>
      </w:r>
      <w:r w:rsidRPr="00A16C4C">
        <w:tab/>
        <w:t>Provide the results of the operation from the NEF to the AF.</w:t>
      </w:r>
    </w:p>
    <w:p w14:paraId="15A4CBDB" w14:textId="77777777" w:rsidR="00F07A1F" w:rsidRPr="008B731A" w:rsidRDefault="00092625" w:rsidP="008B731A">
      <w:r>
        <w:fldChar w:fldCharType="begin"/>
      </w:r>
      <w:r>
        <w:fldChar w:fldCharType="end"/>
      </w:r>
    </w:p>
    <w:bookmarkEnd w:id="6"/>
    <w:bookmarkEnd w:id="7"/>
    <w:bookmarkEnd w:id="8"/>
    <w:p w14:paraId="6E2D3FC3" w14:textId="77777777"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8F40650" w14:textId="77777777" w:rsidR="00C07E65" w:rsidRDefault="00C07E65" w:rsidP="00157B49">
      <w:pPr>
        <w:rPr>
          <w:rFonts w:eastAsia="SimSun"/>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E6A53" w14:textId="77777777" w:rsidR="00593CD9" w:rsidRDefault="00593CD9">
      <w:r>
        <w:separator/>
      </w:r>
    </w:p>
    <w:p w14:paraId="4F71C552" w14:textId="77777777" w:rsidR="00593CD9" w:rsidRDefault="00593CD9"/>
  </w:endnote>
  <w:endnote w:type="continuationSeparator" w:id="0">
    <w:p w14:paraId="0BCF6D0A" w14:textId="77777777" w:rsidR="00593CD9" w:rsidRDefault="00593CD9">
      <w:r>
        <w:continuationSeparator/>
      </w:r>
    </w:p>
    <w:p w14:paraId="2F96C584" w14:textId="77777777" w:rsidR="00593CD9" w:rsidRDefault="00593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0485" w14:textId="77777777" w:rsidR="00DC37A7" w:rsidRDefault="00DC37A7">
    <w:pPr>
      <w:framePr w:w="646" w:h="244" w:hRule="exact" w:wrap="around" w:vAnchor="text" w:hAnchor="margin" w:y="-5"/>
      <w:rPr>
        <w:rFonts w:ascii="Arial" w:hAnsi="Arial" w:cs="Arial"/>
        <w:b/>
        <w:bCs/>
        <w:i/>
        <w:iCs/>
        <w:sz w:val="18"/>
      </w:rPr>
    </w:pPr>
    <w:r>
      <w:rPr>
        <w:rFonts w:ascii="Arial" w:hAnsi="Arial" w:cs="Arial"/>
        <w:b/>
        <w:bCs/>
        <w:i/>
        <w:iCs/>
        <w:sz w:val="18"/>
      </w:rPr>
      <w:t>3GPP</w:t>
    </w:r>
  </w:p>
  <w:p w14:paraId="287B502A" w14:textId="77777777" w:rsidR="00DC37A7" w:rsidRDefault="00DC37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BF19AD" w14:textId="77777777" w:rsidR="00DC37A7" w:rsidRDefault="00DC37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F1C7" w14:textId="77777777" w:rsidR="00593CD9" w:rsidRDefault="00593CD9">
      <w:r>
        <w:separator/>
      </w:r>
    </w:p>
    <w:p w14:paraId="40F80EDF" w14:textId="77777777" w:rsidR="00593CD9" w:rsidRDefault="00593CD9"/>
  </w:footnote>
  <w:footnote w:type="continuationSeparator" w:id="0">
    <w:p w14:paraId="7224383B" w14:textId="77777777" w:rsidR="00593CD9" w:rsidRDefault="00593CD9">
      <w:r>
        <w:continuationSeparator/>
      </w:r>
    </w:p>
    <w:p w14:paraId="728E36E7" w14:textId="77777777" w:rsidR="00593CD9" w:rsidRDefault="00593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7096" w14:textId="77777777" w:rsidR="00DC37A7" w:rsidRDefault="00DC37A7"/>
  <w:p w14:paraId="426EE53C" w14:textId="77777777" w:rsidR="00DC37A7" w:rsidRDefault="00DC37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70BFD" w14:textId="77777777" w:rsidR="00DC37A7" w:rsidRPr="00D04754" w:rsidRDefault="00DC37A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1313B51E" w14:textId="77777777" w:rsidR="00DC37A7" w:rsidRPr="00D04754" w:rsidRDefault="00DC37A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40BCD">
      <w:rPr>
        <w:rFonts w:ascii="Arial" w:hAnsi="Arial" w:cs="Arial"/>
        <w:b/>
        <w:bCs/>
        <w:noProof/>
        <w:sz w:val="18"/>
        <w:lang w:val="fr-FR"/>
      </w:rPr>
      <w:t>2</w:t>
    </w:r>
    <w:r>
      <w:rPr>
        <w:rFonts w:ascii="Arial" w:hAnsi="Arial" w:cs="Arial"/>
        <w:b/>
        <w:bCs/>
        <w:sz w:val="18"/>
      </w:rPr>
      <w:fldChar w:fldCharType="end"/>
    </w:r>
  </w:p>
  <w:p w14:paraId="7617E8F5" w14:textId="77777777" w:rsidR="00DC37A7" w:rsidRPr="00D04754" w:rsidRDefault="00DC37A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16cid:durableId="1071585071">
    <w:abstractNumId w:val="12"/>
  </w:num>
  <w:num w:numId="2" w16cid:durableId="339357902">
    <w:abstractNumId w:val="26"/>
  </w:num>
  <w:num w:numId="3" w16cid:durableId="985159209">
    <w:abstractNumId w:val="32"/>
  </w:num>
  <w:num w:numId="4" w16cid:durableId="1410886059">
    <w:abstractNumId w:val="23"/>
  </w:num>
  <w:num w:numId="5" w16cid:durableId="492261510">
    <w:abstractNumId w:val="34"/>
  </w:num>
  <w:num w:numId="6" w16cid:durableId="1590888976">
    <w:abstractNumId w:val="11"/>
  </w:num>
  <w:num w:numId="7" w16cid:durableId="1089735603">
    <w:abstractNumId w:val="33"/>
  </w:num>
  <w:num w:numId="8" w16cid:durableId="10838794">
    <w:abstractNumId w:val="27"/>
  </w:num>
  <w:num w:numId="9" w16cid:durableId="404961998">
    <w:abstractNumId w:val="38"/>
  </w:num>
  <w:num w:numId="10" w16cid:durableId="611135845">
    <w:abstractNumId w:val="15"/>
  </w:num>
  <w:num w:numId="11" w16cid:durableId="1110707248">
    <w:abstractNumId w:val="35"/>
  </w:num>
  <w:num w:numId="12" w16cid:durableId="550961617">
    <w:abstractNumId w:val="18"/>
  </w:num>
  <w:num w:numId="13" w16cid:durableId="472022432">
    <w:abstractNumId w:val="17"/>
  </w:num>
  <w:num w:numId="14" w16cid:durableId="1374617889">
    <w:abstractNumId w:val="10"/>
  </w:num>
  <w:num w:numId="15" w16cid:durableId="1340354454">
    <w:abstractNumId w:val="24"/>
  </w:num>
  <w:num w:numId="16" w16cid:durableId="546919994">
    <w:abstractNumId w:val="29"/>
  </w:num>
  <w:num w:numId="17" w16cid:durableId="1533686635">
    <w:abstractNumId w:val="36"/>
  </w:num>
  <w:num w:numId="18" w16cid:durableId="89027">
    <w:abstractNumId w:val="30"/>
  </w:num>
  <w:num w:numId="19" w16cid:durableId="886340124">
    <w:abstractNumId w:val="19"/>
  </w:num>
  <w:num w:numId="20" w16cid:durableId="1676763233">
    <w:abstractNumId w:val="25"/>
  </w:num>
  <w:num w:numId="21" w16cid:durableId="807433563">
    <w:abstractNumId w:val="13"/>
  </w:num>
  <w:num w:numId="22" w16cid:durableId="1854299759">
    <w:abstractNumId w:val="9"/>
  </w:num>
  <w:num w:numId="23" w16cid:durableId="1991595192">
    <w:abstractNumId w:val="7"/>
  </w:num>
  <w:num w:numId="24" w16cid:durableId="1781217211">
    <w:abstractNumId w:val="6"/>
  </w:num>
  <w:num w:numId="25" w16cid:durableId="555749190">
    <w:abstractNumId w:val="5"/>
  </w:num>
  <w:num w:numId="26" w16cid:durableId="161161718">
    <w:abstractNumId w:val="4"/>
  </w:num>
  <w:num w:numId="27" w16cid:durableId="1342732555">
    <w:abstractNumId w:val="8"/>
  </w:num>
  <w:num w:numId="28" w16cid:durableId="859898610">
    <w:abstractNumId w:val="3"/>
  </w:num>
  <w:num w:numId="29" w16cid:durableId="626590853">
    <w:abstractNumId w:val="2"/>
  </w:num>
  <w:num w:numId="30" w16cid:durableId="2047947504">
    <w:abstractNumId w:val="1"/>
  </w:num>
  <w:num w:numId="31" w16cid:durableId="1301569450">
    <w:abstractNumId w:val="0"/>
  </w:num>
  <w:num w:numId="32" w16cid:durableId="1622300605">
    <w:abstractNumId w:val="31"/>
  </w:num>
  <w:num w:numId="33" w16cid:durableId="774595803">
    <w:abstractNumId w:val="16"/>
  </w:num>
  <w:num w:numId="34" w16cid:durableId="333387181">
    <w:abstractNumId w:val="21"/>
  </w:num>
  <w:num w:numId="35" w16cid:durableId="328945167">
    <w:abstractNumId w:val="28"/>
  </w:num>
  <w:num w:numId="36" w16cid:durableId="1600989420">
    <w:abstractNumId w:val="39"/>
  </w:num>
  <w:num w:numId="37" w16cid:durableId="1263296638">
    <w:abstractNumId w:val="14"/>
  </w:num>
  <w:num w:numId="38" w16cid:durableId="1555238822">
    <w:abstractNumId w:val="37"/>
  </w:num>
  <w:num w:numId="39" w16cid:durableId="1024551737">
    <w:abstractNumId w:val="20"/>
  </w:num>
  <w:num w:numId="40" w16cid:durableId="204794566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OPPO-Fei Lu-Day2">
    <w15:presenceInfo w15:providerId="None" w15:userId="OPPO-Fei Lu-Day2"/>
  </w15:person>
  <w15:person w15:author="Walter Dees (Philips)">
    <w15:presenceInfo w15:providerId="None" w15:userId="Walter Dees (Philips)"/>
  </w15:person>
  <w15:person w15:author="ZTE">
    <w15:presenceInfo w15:providerId="None" w15:userId="ZTE"/>
  </w15:person>
  <w15:person w15:author="ZTEr02">
    <w15:presenceInfo w15:providerId="None" w15:userId="ZTEr02"/>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1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0452"/>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A7EC5"/>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94"/>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2C0D"/>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756F"/>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06FD7"/>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8EE"/>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4D82"/>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BF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6658"/>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538"/>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4FF7"/>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5A8C"/>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2FD6"/>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0B75"/>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BCD"/>
    <w:rsid w:val="00540FDC"/>
    <w:rsid w:val="005410F6"/>
    <w:rsid w:val="005418D2"/>
    <w:rsid w:val="00541BC6"/>
    <w:rsid w:val="00542695"/>
    <w:rsid w:val="0054337D"/>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CD9"/>
    <w:rsid w:val="00593FDD"/>
    <w:rsid w:val="00594001"/>
    <w:rsid w:val="0059408E"/>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4A5"/>
    <w:rsid w:val="00636756"/>
    <w:rsid w:val="0063699E"/>
    <w:rsid w:val="00636ADF"/>
    <w:rsid w:val="00637465"/>
    <w:rsid w:val="006400AA"/>
    <w:rsid w:val="00640C00"/>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062C"/>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541C"/>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6F7F21"/>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23A6"/>
    <w:rsid w:val="00773A48"/>
    <w:rsid w:val="00773BEF"/>
    <w:rsid w:val="00773D1D"/>
    <w:rsid w:val="00773E06"/>
    <w:rsid w:val="0077426B"/>
    <w:rsid w:val="0077457A"/>
    <w:rsid w:val="00776723"/>
    <w:rsid w:val="00781A4B"/>
    <w:rsid w:val="0078231E"/>
    <w:rsid w:val="00784B1D"/>
    <w:rsid w:val="00784C68"/>
    <w:rsid w:val="007851BF"/>
    <w:rsid w:val="007861A8"/>
    <w:rsid w:val="00786475"/>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75B"/>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6C6"/>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3F11"/>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3E8F"/>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3A2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59F"/>
    <w:rsid w:val="00A94FBE"/>
    <w:rsid w:val="00A9508D"/>
    <w:rsid w:val="00A96B40"/>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653F"/>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494"/>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6CCE"/>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1B29"/>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589D"/>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37A7"/>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D6D04"/>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9F4"/>
    <w:rsid w:val="00F35A9A"/>
    <w:rsid w:val="00F367EA"/>
    <w:rsid w:val="00F370BA"/>
    <w:rsid w:val="00F3795F"/>
    <w:rsid w:val="00F40BA5"/>
    <w:rsid w:val="00F40EFA"/>
    <w:rsid w:val="00F42410"/>
    <w:rsid w:val="00F43740"/>
    <w:rsid w:val="00F4374F"/>
    <w:rsid w:val="00F44A95"/>
    <w:rsid w:val="00F46A2B"/>
    <w:rsid w:val="00F5015F"/>
    <w:rsid w:val="00F509B6"/>
    <w:rsid w:val="00F511A6"/>
    <w:rsid w:val="00F51AE0"/>
    <w:rsid w:val="00F530DC"/>
    <w:rsid w:val="00F53809"/>
    <w:rsid w:val="00F55318"/>
    <w:rsid w:val="00F568A4"/>
    <w:rsid w:val="00F56C97"/>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2EC7"/>
    <w:rsid w:val="00F83E94"/>
    <w:rsid w:val="00F854AF"/>
    <w:rsid w:val="00F8611E"/>
    <w:rsid w:val="00F86579"/>
    <w:rsid w:val="00F87B60"/>
    <w:rsid w:val="00F90897"/>
    <w:rsid w:val="00F9107B"/>
    <w:rsid w:val="00F91101"/>
    <w:rsid w:val="00F9126D"/>
    <w:rsid w:val="00F916E9"/>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77CE0E"/>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Normal"/>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FollowedHyperlink">
    <w:name w:val="FollowedHyperlink"/>
    <w:semiHidden/>
    <w:unhideWhenUsed/>
    <w:rsid w:val="00D2004F"/>
    <w:rPr>
      <w:color w:val="954F72"/>
      <w:u w:val="single"/>
    </w:rPr>
  </w:style>
  <w:style w:type="character" w:customStyle="1" w:styleId="Heading2Char">
    <w:name w:val="Heading 2 Char"/>
    <w:aliases w:val="H2 Char,h2 Char"/>
    <w:link w:val="Heading2"/>
    <w:rsid w:val="0018515A"/>
    <w:rPr>
      <w:rFonts w:ascii="Arial" w:hAnsi="Arial"/>
      <w:sz w:val="32"/>
      <w:lang w:val="en-GB" w:eastAsia="ja-JP"/>
    </w:rPr>
  </w:style>
  <w:style w:type="character" w:customStyle="1" w:styleId="Heading3Char">
    <w:name w:val="Heading 3 Char"/>
    <w:link w:val="Heading3"/>
    <w:rsid w:val="00262A3D"/>
    <w:rPr>
      <w:rFonts w:ascii="Arial" w:hAnsi="Arial"/>
      <w:sz w:val="28"/>
      <w:lang w:val="en-GB" w:eastAsia="ja-JP"/>
    </w:rPr>
  </w:style>
  <w:style w:type="paragraph" w:customStyle="1" w:styleId="CRCoverPage">
    <w:name w:val="CR Cover Page"/>
    <w:rsid w:val="0030747C"/>
    <w:pPr>
      <w:spacing w:after="120"/>
    </w:pPr>
    <w:rPr>
      <w:rFonts w:ascii="Arial" w:eastAsia="SimSun" w:hAnsi="Arial"/>
      <w:lang w:val="en-GB" w:eastAsia="en-US"/>
    </w:rPr>
  </w:style>
  <w:style w:type="character" w:customStyle="1" w:styleId="Heading1Char">
    <w:name w:val="Heading 1 Char"/>
    <w:link w:val="Heading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ListParagraph">
    <w:name w:val="List Paragraph"/>
    <w:basedOn w:val="Normal"/>
    <w:uiPriority w:val="72"/>
    <w:qFormat/>
    <w:rsid w:val="00766698"/>
    <w:pPr>
      <w:ind w:firstLineChars="200" w:firstLine="420"/>
    </w:pPr>
  </w:style>
  <w:style w:type="paragraph" w:styleId="Revision">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1EA3B-E1BE-44BA-B485-5CEB194495F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Walter Dees (Philips)</cp:lastModifiedBy>
  <cp:revision>2</cp:revision>
  <cp:lastPrinted>2017-01-31T11:04:00Z</cp:lastPrinted>
  <dcterms:created xsi:type="dcterms:W3CDTF">2025-01-22T16:15:00Z</dcterms:created>
  <dcterms:modified xsi:type="dcterms:W3CDTF">2025-01-22T16:15:00Z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